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75552B0"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A0058A" w:rsidRPr="00A0058A">
        <w:rPr>
          <w:rFonts w:ascii="Arial" w:eastAsia="MS Mincho" w:hAnsi="Arial" w:cs="Arial"/>
          <w:b/>
          <w:bCs/>
          <w:lang w:eastAsia="ja-JP"/>
        </w:rPr>
        <w:t>S1-253185</w:t>
      </w:r>
      <w:r w:rsidR="005B0B87">
        <w:rPr>
          <w:rFonts w:ascii="Arial" w:eastAsia="MS Mincho" w:hAnsi="Arial" w:cs="Arial"/>
          <w:b/>
          <w:bCs/>
          <w:lang w:eastAsia="ja-JP"/>
        </w:rPr>
        <w:t>r2</w:t>
      </w:r>
    </w:p>
    <w:p w14:paraId="2EA789C2" w14:textId="5E7B912B"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122A56" w:rsidRPr="001C332D">
        <w:rPr>
          <w:rFonts w:ascii="Arial" w:eastAsia="MS Mincho" w:hAnsi="Arial" w:cs="Arial"/>
          <w:i/>
          <w:lang w:eastAsia="ja-JP"/>
        </w:rPr>
        <w:t>(revision of S1-</w:t>
      </w:r>
      <w:r w:rsidR="00122A56">
        <w:rPr>
          <w:rFonts w:ascii="Arial" w:eastAsia="MS Mincho" w:hAnsi="Arial" w:cs="Arial"/>
          <w:i/>
          <w:lang w:eastAsia="ja-JP"/>
        </w:rPr>
        <w:t>2</w:t>
      </w:r>
      <w:r w:rsidR="00122A56">
        <w:rPr>
          <w:rFonts w:ascii="Arial" w:eastAsiaTheme="minorEastAsia" w:hAnsi="Arial" w:cs="Arial" w:hint="eastAsia"/>
          <w:i/>
          <w:lang w:eastAsia="zh-CN"/>
        </w:rPr>
        <w:t>5</w:t>
      </w:r>
      <w:r w:rsidR="00122A56">
        <w:rPr>
          <w:rFonts w:ascii="Arial" w:eastAsia="DengXian" w:hAnsi="Arial" w:cs="Arial"/>
          <w:i/>
          <w:lang w:eastAsia="zh-CN"/>
        </w:rPr>
        <w:t>3185</w:t>
      </w:r>
      <w:r w:rsidR="00122A56" w:rsidRPr="001C332D">
        <w:rPr>
          <w:rFonts w:ascii="Arial" w:eastAsia="MS Mincho" w:hAnsi="Arial" w:cs="Arial"/>
          <w:i/>
          <w:lang w:eastAsia="ja-JP"/>
        </w:rPr>
        <w:t>)</w:t>
      </w:r>
    </w:p>
    <w:p w14:paraId="6C5CB343" w14:textId="77777777" w:rsidR="00B4181D" w:rsidRPr="00386F42" w:rsidRDefault="00B4181D" w:rsidP="00B4181D">
      <w:pPr>
        <w:rPr>
          <w:rFonts w:ascii="Arial" w:eastAsia="MS Mincho" w:hAnsi="Arial"/>
          <w:lang w:eastAsia="ja-JP"/>
        </w:rPr>
      </w:pPr>
    </w:p>
    <w:p w14:paraId="51FF1DBB" w14:textId="278DE812" w:rsidR="0030589C" w:rsidRPr="009C05AB" w:rsidRDefault="00B4181D" w:rsidP="00DF0461">
      <w:pPr>
        <w:tabs>
          <w:tab w:val="left" w:pos="1701"/>
        </w:tabs>
        <w:overflowPunct w:val="0"/>
        <w:autoSpaceDE w:val="0"/>
        <w:autoSpaceDN w:val="0"/>
        <w:adjustRightInd w:val="0"/>
        <w:textAlignment w:val="baseline"/>
        <w:rPr>
          <w:rFonts w:ascii="Arial" w:eastAsia="SimSun" w:hAnsi="Arial"/>
          <w:lang w:val="fr-FR" w:eastAsia="zh-CN"/>
        </w:rPr>
      </w:pPr>
      <w:r w:rsidRPr="009C05AB">
        <w:rPr>
          <w:rFonts w:ascii="Arial" w:eastAsia="SimSun" w:hAnsi="Arial"/>
          <w:lang w:val="fr-FR" w:eastAsia="en-GB"/>
        </w:rPr>
        <w:t>Title:</w:t>
      </w:r>
      <w:r w:rsidRPr="009C05AB">
        <w:rPr>
          <w:rFonts w:ascii="Arial" w:eastAsia="SimSun" w:hAnsi="Arial"/>
          <w:lang w:val="fr-FR" w:eastAsia="en-GB"/>
        </w:rPr>
        <w:tab/>
      </w:r>
      <w:r w:rsidR="00AE2BF7" w:rsidRPr="009C05AB">
        <w:rPr>
          <w:rFonts w:ascii="Arial" w:eastAsia="SimSun" w:hAnsi="Arial"/>
          <w:lang w:val="fr-FR" w:eastAsia="en-GB"/>
        </w:rPr>
        <w:t xml:space="preserve">fix EN on </w:t>
      </w:r>
      <w:r w:rsidR="004B53A6" w:rsidRPr="009C05AB">
        <w:rPr>
          <w:rFonts w:ascii="Arial" w:eastAsia="SimSun" w:hAnsi="Arial"/>
          <w:lang w:val="fr-FR" w:eastAsia="en-GB"/>
        </w:rPr>
        <w:t>diverse UE</w:t>
      </w:r>
      <w:r w:rsidR="00205BDA" w:rsidRPr="009C05AB">
        <w:rPr>
          <w:rFonts w:ascii="Arial" w:eastAsia="SimSun" w:hAnsi="Arial"/>
          <w:lang w:val="fr-FR" w:eastAsia="en-GB"/>
        </w:rPr>
        <w:t xml:space="preserve"> types</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79F9719E"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r w:rsidR="0059362B">
        <w:rPr>
          <w:rFonts w:ascii="Arial" w:eastAsia="SimSun" w:hAnsi="Arial"/>
          <w:lang w:val="en-GB" w:eastAsia="en-GB"/>
        </w:rPr>
        <w:t>, Apple</w:t>
      </w:r>
      <w:r w:rsidR="00811A12">
        <w:rPr>
          <w:rFonts w:ascii="Arial" w:eastAsia="SimSun" w:hAnsi="Arial"/>
          <w:lang w:val="en-GB" w:eastAsia="en-GB"/>
        </w:rPr>
        <w:t>, Ericsson</w:t>
      </w:r>
      <w:ins w:id="0" w:author="Nokia_LWG_r2" w:date="2025-08-28T17:24:00Z" w16du:dateUtc="2025-08-28T15:24:00Z">
        <w:r w:rsidR="002E5639">
          <w:rPr>
            <w:rFonts w:ascii="Arial" w:eastAsia="SimSun" w:hAnsi="Arial"/>
            <w:lang w:val="en-GB" w:eastAsia="en-GB"/>
          </w:rPr>
          <w:t>, Qualcomm</w:t>
        </w:r>
      </w:ins>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4B375DA1" w14:textId="43A5F7A1" w:rsidR="007B0EB8" w:rsidRDefault="007B0EB8" w:rsidP="00101376">
      <w:pPr>
        <w:spacing w:after="200" w:line="276" w:lineRule="auto"/>
        <w:rPr>
          <w:rFonts w:ascii="Arial" w:eastAsia="Calibri" w:hAnsi="Arial" w:cs="Arial"/>
          <w:i/>
          <w:sz w:val="22"/>
          <w:szCs w:val="22"/>
        </w:rPr>
      </w:pPr>
      <w:r>
        <w:rPr>
          <w:rFonts w:ascii="Arial" w:eastAsia="Calibri" w:hAnsi="Arial" w:cs="Arial"/>
          <w:i/>
          <w:sz w:val="22"/>
          <w:szCs w:val="22"/>
        </w:rPr>
        <w:t>R2</w:t>
      </w:r>
    </w:p>
    <w:p w14:paraId="63FA75EB" w14:textId="28F4BDE3" w:rsidR="007B0EB8" w:rsidRDefault="003D65DB" w:rsidP="00427BE5">
      <w:pPr>
        <w:pStyle w:val="ListParagraph"/>
        <w:numPr>
          <w:ilvl w:val="0"/>
          <w:numId w:val="19"/>
        </w:numPr>
        <w:spacing w:after="200" w:line="276" w:lineRule="auto"/>
        <w:rPr>
          <w:ins w:id="1" w:author="Nokia_LWG_r2" w:date="2025-08-29T00:14:00Z" w16du:dateUtc="2025-08-28T22:14:00Z"/>
          <w:rFonts w:ascii="Arial" w:eastAsia="Calibri" w:hAnsi="Arial" w:cs="Arial"/>
          <w:i/>
          <w:sz w:val="22"/>
          <w:szCs w:val="22"/>
        </w:rPr>
      </w:pPr>
      <w:ins w:id="2" w:author="Nokia_LWG_r2" w:date="2025-08-29T00:03:00Z" w16du:dateUtc="2025-08-28T22:03:00Z">
        <w:r>
          <w:rPr>
            <w:rFonts w:ascii="Arial" w:eastAsia="Calibri" w:hAnsi="Arial" w:cs="Arial"/>
            <w:i/>
            <w:sz w:val="22"/>
            <w:szCs w:val="22"/>
          </w:rPr>
          <w:t xml:space="preserve">Updated PR2 </w:t>
        </w:r>
        <w:r w:rsidR="0090452E">
          <w:rPr>
            <w:rFonts w:ascii="Arial" w:eastAsia="Calibri" w:hAnsi="Arial" w:cs="Arial"/>
            <w:i/>
            <w:sz w:val="22"/>
            <w:szCs w:val="22"/>
          </w:rPr>
          <w:t>as requested with wording related to RAN study</w:t>
        </w:r>
      </w:ins>
    </w:p>
    <w:p w14:paraId="16EC56D9" w14:textId="53C6ED18" w:rsidR="00427BE5" w:rsidRDefault="00427BE5" w:rsidP="00427BE5">
      <w:pPr>
        <w:pStyle w:val="ListParagraph"/>
        <w:numPr>
          <w:ilvl w:val="0"/>
          <w:numId w:val="19"/>
        </w:numPr>
        <w:spacing w:after="200" w:line="276" w:lineRule="auto"/>
        <w:rPr>
          <w:ins w:id="3" w:author="Nokia_LWG_r2" w:date="2025-08-29T11:45:00Z" w16du:dateUtc="2025-08-29T09:45:00Z"/>
          <w:rFonts w:ascii="Arial" w:eastAsia="Calibri" w:hAnsi="Arial" w:cs="Arial"/>
          <w:i/>
          <w:sz w:val="22"/>
          <w:szCs w:val="22"/>
        </w:rPr>
      </w:pPr>
      <w:ins w:id="4" w:author="Nokia_LWG_r2" w:date="2025-08-29T00:14:00Z" w16du:dateUtc="2025-08-28T22:14:00Z">
        <w:r>
          <w:rPr>
            <w:rFonts w:ascii="Arial" w:eastAsia="Calibri" w:hAnsi="Arial" w:cs="Arial"/>
            <w:i/>
            <w:sz w:val="22"/>
            <w:szCs w:val="22"/>
          </w:rPr>
          <w:t>Added Qualcomm as cosigner</w:t>
        </w:r>
      </w:ins>
    </w:p>
    <w:p w14:paraId="322BD888" w14:textId="0F729DCF" w:rsidR="00DB43F2" w:rsidRPr="00427BE5" w:rsidRDefault="00DB43F2" w:rsidP="00427BE5">
      <w:pPr>
        <w:pStyle w:val="ListParagraph"/>
        <w:numPr>
          <w:ilvl w:val="0"/>
          <w:numId w:val="19"/>
        </w:numPr>
        <w:spacing w:after="200" w:line="276" w:lineRule="auto"/>
        <w:rPr>
          <w:rFonts w:ascii="Arial" w:eastAsia="Calibri" w:hAnsi="Arial" w:cs="Arial"/>
          <w:i/>
          <w:sz w:val="22"/>
          <w:szCs w:val="22"/>
        </w:rPr>
      </w:pPr>
      <w:ins w:id="5" w:author="Nokia_LWG_r2" w:date="2025-08-29T11:45:00Z" w16du:dateUtc="2025-08-29T09:45:00Z">
        <w:r>
          <w:rPr>
            <w:rFonts w:ascii="Arial" w:eastAsia="Calibri" w:hAnsi="Arial" w:cs="Arial"/>
            <w:i/>
            <w:sz w:val="22"/>
            <w:szCs w:val="22"/>
          </w:rPr>
          <w:t>Removed changes on changes</w:t>
        </w:r>
      </w:ins>
    </w:p>
    <w:p w14:paraId="60BB9794" w14:textId="21E437A4" w:rsidR="00C83FE0" w:rsidRDefault="00C83FE0" w:rsidP="00101376">
      <w:pPr>
        <w:spacing w:after="200" w:line="276" w:lineRule="auto"/>
        <w:rPr>
          <w:rFonts w:ascii="Arial" w:eastAsia="Calibri" w:hAnsi="Arial" w:cs="Arial"/>
          <w:i/>
          <w:sz w:val="22"/>
          <w:szCs w:val="22"/>
        </w:rPr>
      </w:pPr>
      <w:r>
        <w:rPr>
          <w:rFonts w:ascii="Arial" w:eastAsia="Calibri" w:hAnsi="Arial" w:cs="Arial"/>
          <w:i/>
          <w:sz w:val="22"/>
          <w:szCs w:val="22"/>
        </w:rPr>
        <w:t>R1</w:t>
      </w:r>
    </w:p>
    <w:p w14:paraId="36E0B448" w14:textId="75C1782C"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Updated examples of UEs: changed M-IoT to IoT [Huawei], changed glasses to XR glasses [China Unicom], added wearables [NTT DoCoMo]</w:t>
      </w:r>
    </w:p>
    <w:p w14:paraId="4433A49A" w14:textId="1F42AB06"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w:t>
      </w:r>
      <w:r w:rsidR="00240EBB" w:rsidRPr="00240EBB">
        <w:rPr>
          <w:rFonts w:ascii="Arial" w:eastAsia="Calibri" w:hAnsi="Arial" w:cs="Arial"/>
          <w:i/>
          <w:sz w:val="22"/>
          <w:szCs w:val="22"/>
        </w:rPr>
        <w:t>d</w:t>
      </w:r>
      <w:r w:rsidRPr="00240EBB">
        <w:rPr>
          <w:rFonts w:ascii="Arial" w:eastAsia="Calibri" w:hAnsi="Arial" w:cs="Arial"/>
          <w:i/>
          <w:sz w:val="22"/>
          <w:szCs w:val="22"/>
        </w:rPr>
        <w:t xml:space="preserve"> PR2 wording</w:t>
      </w:r>
      <w:r w:rsidR="000E0BB3" w:rsidRPr="00240EBB">
        <w:rPr>
          <w:rFonts w:ascii="Arial" w:eastAsia="Calibri" w:hAnsi="Arial" w:cs="Arial"/>
          <w:i/>
          <w:sz w:val="22"/>
          <w:szCs w:val="22"/>
        </w:rPr>
        <w:t xml:space="preserve">: </w:t>
      </w:r>
      <w:r w:rsidRPr="00240EBB">
        <w:rPr>
          <w:rFonts w:ascii="Arial" w:eastAsia="Calibri" w:hAnsi="Arial" w:cs="Arial"/>
          <w:i/>
          <w:sz w:val="22"/>
          <w:szCs w:val="22"/>
        </w:rPr>
        <w:t>“support UEs with…” [Qualcomm]</w:t>
      </w:r>
      <w:r w:rsidR="000E0BB3" w:rsidRPr="00240EBB">
        <w:rPr>
          <w:rFonts w:ascii="Arial" w:eastAsia="Calibri" w:hAnsi="Arial" w:cs="Arial"/>
          <w:i/>
          <w:sz w:val="22"/>
          <w:szCs w:val="22"/>
        </w:rPr>
        <w:t xml:space="preserve">, </w:t>
      </w:r>
      <w:r w:rsidRPr="00240EBB">
        <w:rPr>
          <w:rFonts w:ascii="Arial" w:eastAsia="Calibri" w:hAnsi="Arial" w:cs="Arial"/>
          <w:i/>
          <w:sz w:val="22"/>
          <w:szCs w:val="22"/>
        </w:rPr>
        <w:t>removed “</w:t>
      </w:r>
      <w:proofErr w:type="gramStart"/>
      <w:r w:rsidRPr="00240EBB">
        <w:rPr>
          <w:rFonts w:ascii="Arial" w:eastAsia="Calibri" w:hAnsi="Arial" w:cs="Arial"/>
          <w:i/>
          <w:sz w:val="22"/>
          <w:szCs w:val="22"/>
        </w:rPr>
        <w:t>low-power</w:t>
      </w:r>
      <w:proofErr w:type="gramEnd"/>
      <w:r w:rsidRPr="00240EBB">
        <w:rPr>
          <w:rFonts w:ascii="Arial" w:eastAsia="Calibri" w:hAnsi="Arial" w:cs="Arial"/>
          <w:i/>
          <w:sz w:val="22"/>
          <w:szCs w:val="22"/>
        </w:rPr>
        <w:t>” [Huawei]</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6"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6"/>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7"/>
    </w:p>
    <w:p w14:paraId="79336194" w14:textId="521132FC"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w:t>
      </w:r>
      <w:del w:id="8" w:author="Nokia_LWG" w:date="2025-08-14T12:44:00Z" w16du:dateUtc="2025-08-14T10:44:00Z">
        <w:r w:rsidRPr="00D86093" w:rsidDel="005A5025">
          <w:rPr>
            <w:sz w:val="20"/>
            <w:szCs w:val="20"/>
            <w:lang w:val="en-GB" w:eastAsia="ja-JP"/>
          </w:rPr>
          <w:delText xml:space="preserve">varying </w:delText>
        </w:r>
      </w:del>
      <w:ins w:id="9" w:author="Nokia_LWG" w:date="2025-08-14T12:44:00Z" w16du:dateUtc="2025-08-14T10:44:00Z">
        <w:r w:rsidR="005A5025">
          <w:rPr>
            <w:sz w:val="20"/>
            <w:szCs w:val="20"/>
            <w:lang w:val="en-GB" w:eastAsia="ja-JP"/>
          </w:rPr>
          <w:t>diverse</w:t>
        </w:r>
        <w:r w:rsidR="005A5025" w:rsidRPr="00D86093">
          <w:rPr>
            <w:sz w:val="20"/>
            <w:szCs w:val="20"/>
            <w:lang w:val="en-GB" w:eastAsia="ja-JP"/>
          </w:rPr>
          <w:t xml:space="preserve"> </w:t>
        </w:r>
      </w:ins>
      <w:r w:rsidRPr="00D86093">
        <w:rPr>
          <w:sz w:val="20"/>
          <w:szCs w:val="20"/>
          <w:lang w:val="en-GB" w:eastAsia="ja-JP"/>
        </w:rPr>
        <w:t xml:space="preserve">capabilities that would support </w:t>
      </w:r>
      <w:del w:id="10" w:author="Nokia_LWG" w:date="2025-08-14T12:44:00Z" w16du:dateUtc="2025-08-14T10:44:00Z">
        <w:r w:rsidRPr="00D86093" w:rsidDel="005A5025">
          <w:rPr>
            <w:sz w:val="20"/>
            <w:szCs w:val="20"/>
            <w:lang w:val="en-GB" w:eastAsia="ja-JP"/>
          </w:rPr>
          <w:delText xml:space="preserve">different </w:delText>
        </w:r>
      </w:del>
      <w:ins w:id="11"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12" w:author="Nokia_LWG" w:date="2025-08-14T12:44:00Z" w16du:dateUtc="2025-08-14T10:44:00Z">
        <w:r w:rsidRPr="00D86093" w:rsidDel="005A5025">
          <w:rPr>
            <w:sz w:val="20"/>
            <w:szCs w:val="20"/>
            <w:lang w:val="en-GB" w:eastAsia="ja-JP"/>
          </w:rPr>
          <w:delText>that support</w:delText>
        </w:r>
      </w:del>
      <w:ins w:id="13"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14"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the flexibility to optimally support these different UE</w:t>
      </w:r>
      <w:del w:id="15"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While different UE</w:t>
      </w:r>
      <w:del w:id="16"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77777777" w:rsidR="00A02F32" w:rsidRDefault="00D86093" w:rsidP="00A02F32">
      <w:pPr>
        <w:overflowPunct w:val="0"/>
        <w:autoSpaceDE w:val="0"/>
        <w:autoSpaceDN w:val="0"/>
        <w:adjustRightInd w:val="0"/>
        <w:spacing w:after="180"/>
        <w:textAlignment w:val="baseline"/>
        <w:rPr>
          <w:ins w:id="17"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ins w:id="18" w:author="Nokia_LWG" w:date="2025-08-14T12:44:00Z" w16du:dateUtc="2025-08-14T10:44:00Z">
        <w:r w:rsidR="005A5025">
          <w:rPr>
            <w:sz w:val="20"/>
            <w:szCs w:val="20"/>
            <w:lang w:val="en-GB" w:eastAsia="ja-JP"/>
          </w:rPr>
          <w:t>e</w:t>
        </w:r>
      </w:ins>
      <w:del w:id="19" w:author="Nokia_LWG" w:date="2025-08-14T12:44:00Z" w16du:dateUtc="2025-08-14T10:44:00Z">
        <w:r w:rsidRPr="00D86093" w:rsidDel="005A5025">
          <w:rPr>
            <w:sz w:val="20"/>
            <w:szCs w:val="20"/>
            <w:lang w:val="en-GB" w:eastAsia="ja-JP"/>
          </w:rPr>
          <w:delText>ing</w:delText>
        </w:r>
      </w:del>
      <w:r w:rsidRPr="00D86093">
        <w:rPr>
          <w:sz w:val="20"/>
          <w:szCs w:val="20"/>
          <w:lang w:val="en-GB" w:eastAsia="ja-JP"/>
        </w:rPr>
        <w:t xml:space="preserve"> market fragmentation.</w:t>
      </w:r>
    </w:p>
    <w:p w14:paraId="28948D76" w14:textId="77777777" w:rsidR="00A02F32" w:rsidDel="00DE1D1F" w:rsidRDefault="00A02F32" w:rsidP="00A02F32">
      <w:pPr>
        <w:overflowPunct w:val="0"/>
        <w:autoSpaceDE w:val="0"/>
        <w:autoSpaceDN w:val="0"/>
        <w:adjustRightInd w:val="0"/>
        <w:spacing w:after="180"/>
        <w:textAlignment w:val="baseline"/>
        <w:rPr>
          <w:ins w:id="20" w:author="Nokia_LWG" w:date="2025-08-14T12:45:00Z" w16du:dateUtc="2025-08-14T10:45:00Z"/>
          <w:del w:id="21" w:author="Feifei Lou" w:date="2025-08-06T11:28:00Z" w16du:dateUtc="2025-08-06T09:28:00Z"/>
          <w:sz w:val="20"/>
          <w:szCs w:val="20"/>
          <w:lang w:val="en-GB" w:eastAsia="ja-JP"/>
        </w:rPr>
      </w:pPr>
    </w:p>
    <w:p w14:paraId="509E0111" w14:textId="77777777" w:rsidR="00A56851" w:rsidRPr="00E50D07" w:rsidRDefault="00A56851" w:rsidP="00A56851">
      <w:pPr>
        <w:overflowPunct w:val="0"/>
        <w:autoSpaceDE w:val="0"/>
        <w:autoSpaceDN w:val="0"/>
        <w:adjustRightInd w:val="0"/>
        <w:spacing w:after="180"/>
        <w:textAlignment w:val="baseline"/>
        <w:rPr>
          <w:ins w:id="22" w:author="Nokia_LWG" w:date="2025-08-14T12:49:00Z" w16du:dateUtc="2025-08-14T10:49:00Z"/>
          <w:sz w:val="20"/>
          <w:szCs w:val="20"/>
          <w:lang w:eastAsia="ja-JP"/>
        </w:rPr>
      </w:pPr>
      <w:ins w:id="23" w:author="Nokia_LWG" w:date="2025-08-14T12:49:00Z" w16du:dateUtc="2025-08-14T10:49:00Z">
        <w:r w:rsidRPr="00E50D07">
          <w:rPr>
            <w:sz w:val="20"/>
            <w:szCs w:val="20"/>
            <w:lang w:eastAsia="ja-JP"/>
          </w:rPr>
          <w:t xml:space="preserve">Furthermore, it is expected that a single UE may have very different communication needs over time, within its </w:t>
        </w:r>
        <w:proofErr w:type="gramStart"/>
        <w:r w:rsidRPr="00E50D07">
          <w:rPr>
            <w:sz w:val="20"/>
            <w:szCs w:val="20"/>
            <w:lang w:eastAsia="ja-JP"/>
          </w:rPr>
          <w:t>more or less limited</w:t>
        </w:r>
        <w:proofErr w:type="gramEnd"/>
        <w:r w:rsidRPr="00E50D07">
          <w:rPr>
            <w:sz w:val="20"/>
            <w:szCs w:val="20"/>
            <w:lang w:eastAsia="ja-JP"/>
          </w:rPr>
          <w:t xml:space="preserve"> capabilities; that is, it could temporarily vary from very limited communication to very active communication. </w:t>
        </w:r>
        <w:r>
          <w:rPr>
            <w:sz w:val="20"/>
            <w:szCs w:val="20"/>
            <w:lang w:eastAsia="ja-JP"/>
          </w:rPr>
          <w:t>A</w:t>
        </w:r>
        <w:r w:rsidRPr="00E50D07">
          <w:rPr>
            <w:sz w:val="20"/>
            <w:szCs w:val="20"/>
            <w:lang w:eastAsia="ja-JP"/>
          </w:rPr>
          <w:t xml:space="preserve"> battery-powered device </w:t>
        </w:r>
        <w:r>
          <w:rPr>
            <w:sz w:val="20"/>
            <w:szCs w:val="20"/>
            <w:lang w:eastAsia="ja-JP"/>
          </w:rPr>
          <w:t>(e.g. IoT) could actively engage in high-demand communication needs, including large data transfers in a short period of time when the need arises</w:t>
        </w:r>
        <w:r w:rsidRPr="00E50D07">
          <w:rPr>
            <w:sz w:val="20"/>
            <w:szCs w:val="20"/>
            <w:lang w:eastAsia="ja-JP"/>
          </w:rPr>
          <w:t xml:space="preserve">. However, that same device could also </w:t>
        </w:r>
        <w:r>
          <w:rPr>
            <w:sz w:val="20"/>
            <w:szCs w:val="20"/>
            <w:lang w:eastAsia="ja-JP"/>
          </w:rPr>
          <w:t>transition rapidly to limited communication needs as required, e.g. to conserve energy</w:t>
        </w:r>
        <w:r w:rsidRPr="00E50D07">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4" w:name="_Toc201585929"/>
      <w:r w:rsidRPr="00D86093">
        <w:rPr>
          <w:rFonts w:ascii="Arial" w:eastAsia="SimSun" w:hAnsi="Arial"/>
          <w:szCs w:val="20"/>
          <w:lang w:eastAsia="zh-CN"/>
        </w:rPr>
        <w:lastRenderedPageBreak/>
        <w:t>5.10.1.2</w:t>
      </w:r>
      <w:r w:rsidRPr="00D86093">
        <w:rPr>
          <w:rFonts w:ascii="Arial" w:eastAsia="SimSun" w:hAnsi="Arial"/>
          <w:szCs w:val="20"/>
          <w:lang w:eastAsia="zh-CN"/>
        </w:rPr>
        <w:tab/>
        <w:t>Existing features partly or fully covering the use case functionality</w:t>
      </w:r>
      <w:bookmarkEnd w:id="24"/>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Also, </w:t>
      </w:r>
      <w:proofErr w:type="gramStart"/>
      <w:r w:rsidRPr="00D86093">
        <w:rPr>
          <w:sz w:val="20"/>
          <w:szCs w:val="20"/>
          <w:lang w:val="en-GB" w:eastAsia="ja-JP"/>
        </w:rPr>
        <w:t>a number of</w:t>
      </w:r>
      <w:proofErr w:type="gramEnd"/>
      <w:r w:rsidRPr="00D86093">
        <w:rPr>
          <w:sz w:val="20"/>
          <w:szCs w:val="20"/>
          <w:lang w:val="en-GB" w:eastAsia="ja-JP"/>
        </w:rPr>
        <w:t xml:space="preserve">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5"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25"/>
      <w:r w:rsidRPr="00D86093">
        <w:rPr>
          <w:rFonts w:ascii="Arial" w:eastAsia="SimSun" w:hAnsi="Arial"/>
          <w:szCs w:val="20"/>
          <w:lang w:eastAsia="zh-CN"/>
        </w:rPr>
        <w:t xml:space="preserve"> </w:t>
      </w:r>
    </w:p>
    <w:p w14:paraId="1297B597" w14:textId="34D4460A"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[PR 5.10.1.3-1] The 6G system shall support UEs with different characteristics </w:t>
      </w:r>
      <w:ins w:id="26" w:author="Nokia_LWG" w:date="2025-08-14T12:48:00Z" w16du:dateUtc="2025-08-14T10:48:00Z">
        <w:del w:id="27" w:author="Nokia_LWG_r2" w:date="2025-08-28T17:24:00Z" w16du:dateUtc="2025-08-28T15:24:00Z">
          <w:r w:rsidR="00B8404D" w:rsidDel="00C74B77">
            <w:rPr>
              <w:sz w:val="20"/>
              <w:szCs w:val="20"/>
              <w:lang w:val="en-GB" w:eastAsia="ja-JP"/>
            </w:rPr>
            <w:delText xml:space="preserve"> </w:delText>
          </w:r>
        </w:del>
        <w:r w:rsidR="00AF2329">
          <w:rPr>
            <w:sz w:val="20"/>
            <w:szCs w:val="20"/>
            <w:lang w:val="en-GB" w:eastAsia="ja-JP"/>
          </w:rPr>
          <w:t xml:space="preserve">and </w:t>
        </w:r>
        <w:r w:rsidR="00B8404D">
          <w:rPr>
            <w:sz w:val="20"/>
            <w:szCs w:val="20"/>
            <w:lang w:val="en-GB" w:eastAsia="ja-JP"/>
          </w:rPr>
          <w:t xml:space="preserve">different </w:t>
        </w:r>
      </w:ins>
      <w:ins w:id="28" w:author="Nokia_LWG" w:date="2025-07-09T17:15:00Z" w16du:dateUtc="2025-07-09T15:15:00Z">
        <w:r w:rsidR="00086DDB">
          <w:rPr>
            <w:sz w:val="20"/>
            <w:szCs w:val="20"/>
            <w:lang w:val="en-GB" w:eastAsia="ja-JP"/>
          </w:rPr>
          <w:t xml:space="preserve">communication </w:t>
        </w:r>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29" w:author="Nokia_LWG" w:date="2025-08-08T17:28:00Z" w16du:dateUtc="2025-08-08T15:28:00Z">
        <w:r w:rsidR="0036654F">
          <w:rPr>
            <w:sz w:val="20"/>
            <w:szCs w:val="20"/>
            <w:lang w:val="en-GB" w:eastAsia="ja-JP"/>
          </w:rPr>
          <w:t xml:space="preserve">reliability </w:t>
        </w:r>
      </w:ins>
      <w:r w:rsidRPr="00D86093">
        <w:rPr>
          <w:sz w:val="20"/>
          <w:szCs w:val="20"/>
          <w:lang w:val="en-GB" w:eastAsia="ja-JP"/>
        </w:rPr>
        <w:t>etc.</w:t>
      </w:r>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30" w:author="Nokia_LWG" w:date="2025-07-09T17:20:00Z" w16du:dateUtc="2025-07-09T15:20:00Z"/>
          <w:rFonts w:eastAsia="SimSun"/>
          <w:color w:val="FF0000"/>
          <w:sz w:val="20"/>
          <w:szCs w:val="21"/>
          <w:lang w:val="en-GB"/>
        </w:rPr>
      </w:pPr>
      <w:del w:id="31"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4FB6C9DB" w14:textId="5C9CEE78" w:rsidR="000D175E" w:rsidRDefault="000D175E" w:rsidP="000D175E">
      <w:pPr>
        <w:overflowPunct w:val="0"/>
        <w:autoSpaceDE w:val="0"/>
        <w:autoSpaceDN w:val="0"/>
        <w:adjustRightInd w:val="0"/>
        <w:spacing w:after="180"/>
        <w:textAlignment w:val="baseline"/>
        <w:rPr>
          <w:color w:val="000000" w:themeColor="text1"/>
          <w:highlight w:val="yellow"/>
        </w:rPr>
      </w:pPr>
      <w:ins w:id="32" w:author="Nokia_LWG" w:date="2025-08-08T14:00:00Z" w16du:dateUtc="2025-08-08T12:00:00Z">
        <w:r w:rsidRPr="00341CFB">
          <w:rPr>
            <w:sz w:val="20"/>
            <w:szCs w:val="20"/>
            <w:lang w:val="en-GB" w:eastAsia="ja-JP"/>
          </w:rPr>
          <w:t>[PR 5.10.1.3-2] The 6G system shall support</w:t>
        </w:r>
      </w:ins>
      <w:ins w:id="33" w:author="Nokia_LWG_r1" w:date="2025-08-27T08:34:00Z" w16du:dateUtc="2025-08-27T06:34:00Z">
        <w:r>
          <w:rPr>
            <w:sz w:val="20"/>
            <w:szCs w:val="20"/>
            <w:lang w:val="en-GB" w:eastAsia="ja-JP"/>
          </w:rPr>
          <w:t xml:space="preserve"> UEs with</w:t>
        </w:r>
      </w:ins>
      <w:ins w:id="34" w:author="Nokia_LWG" w:date="2025-08-08T14:00:00Z" w16du:dateUtc="2025-08-08T12:00:00Z">
        <w:r w:rsidRPr="00341CFB">
          <w:rPr>
            <w:sz w:val="20"/>
            <w:szCs w:val="20"/>
            <w:lang w:val="en-GB" w:eastAsia="ja-JP"/>
          </w:rPr>
          <w:t xml:space="preserve"> </w:t>
        </w:r>
      </w:ins>
      <w:ins w:id="35" w:author="Nokia_LWG_r2" w:date="2025-08-28T16:23:00Z" w16du:dateUtc="2025-08-28T14:23:00Z">
        <w:r w:rsidR="00042864">
          <w:rPr>
            <w:sz w:val="20"/>
            <w:szCs w:val="20"/>
            <w:lang w:val="en-GB" w:eastAsia="ja-JP"/>
          </w:rPr>
          <w:t>both mobile</w:t>
        </w:r>
      </w:ins>
      <w:ins w:id="36" w:author="Nokia_LWG_r2" w:date="2025-08-28T17:22:00Z" w16du:dateUtc="2025-08-28T15:22:00Z">
        <w:r w:rsidR="007F1383">
          <w:rPr>
            <w:sz w:val="20"/>
            <w:szCs w:val="20"/>
            <w:lang w:val="en-GB" w:eastAsia="ja-JP"/>
          </w:rPr>
          <w:t xml:space="preserve"> broadband</w:t>
        </w:r>
      </w:ins>
      <w:ins w:id="37" w:author="Nokia_LWG_r2" w:date="2025-08-28T16:23:00Z" w16du:dateUtc="2025-08-28T14:23:00Z">
        <w:r w:rsidR="00042864">
          <w:rPr>
            <w:sz w:val="20"/>
            <w:szCs w:val="20"/>
            <w:lang w:val="en-GB" w:eastAsia="ja-JP"/>
          </w:rPr>
          <w:t xml:space="preserve"> </w:t>
        </w:r>
      </w:ins>
      <w:ins w:id="38" w:author="Nokia_LWG" w:date="2025-08-08T14:00:00Z" w16du:dateUtc="2025-08-08T12:00:00Z">
        <w:r w:rsidRPr="00341CFB">
          <w:rPr>
            <w:sz w:val="20"/>
            <w:szCs w:val="20"/>
            <w:lang w:val="en-GB" w:eastAsia="ja-JP"/>
          </w:rPr>
          <w:t xml:space="preserve">communication needs </w:t>
        </w:r>
      </w:ins>
      <w:ins w:id="39" w:author="Nokia_LWG_r2" w:date="2025-08-28T16:23:00Z" w16du:dateUtc="2025-08-28T14:23:00Z">
        <w:r w:rsidR="00E34302" w:rsidRPr="00E34302">
          <w:rPr>
            <w:sz w:val="20"/>
            <w:szCs w:val="20"/>
            <w:lang w:val="en-GB" w:eastAsia="ja-JP"/>
          </w:rPr>
          <w:t>as well as vertical needs (e.g. IoT)</w:t>
        </w:r>
        <w:r w:rsidR="00E34302">
          <w:rPr>
            <w:sz w:val="20"/>
            <w:szCs w:val="20"/>
            <w:lang w:val="en-GB" w:eastAsia="ja-JP"/>
          </w:rPr>
          <w:t xml:space="preserve"> </w:t>
        </w:r>
      </w:ins>
      <w:ins w:id="40" w:author="Nokia_LWG" w:date="2025-08-08T14:00:00Z" w16du:dateUtc="2025-08-08T12:00:00Z">
        <w:r w:rsidRPr="00341CFB">
          <w:rPr>
            <w:sz w:val="20"/>
            <w:szCs w:val="20"/>
            <w:lang w:val="en-GB" w:eastAsia="ja-JP"/>
          </w:rPr>
          <w:t>for the same UE.</w:t>
        </w:r>
      </w:ins>
      <w:r w:rsidRPr="009F2186">
        <w:rPr>
          <w:color w:val="000000" w:themeColor="text1"/>
          <w:highlight w:val="yellow"/>
        </w:rPr>
        <w:t xml:space="preserve"> </w:t>
      </w:r>
    </w:p>
    <w:p w14:paraId="0DEC712A" w14:textId="77777777" w:rsidR="008E04BE" w:rsidRPr="00341CFB" w:rsidRDefault="008E04BE" w:rsidP="00341CFB">
      <w:pPr>
        <w:overflowPunct w:val="0"/>
        <w:autoSpaceDE w:val="0"/>
        <w:autoSpaceDN w:val="0"/>
        <w:adjustRightInd w:val="0"/>
        <w:spacing w:after="180"/>
        <w:textAlignment w:val="baseline"/>
        <w:rPr>
          <w:sz w:val="20"/>
          <w:szCs w:val="20"/>
          <w:lang w:val="en-GB" w:eastAsia="ja-JP"/>
        </w:rPr>
      </w:pPr>
    </w:p>
    <w:sectPr w:rsidR="008E04BE" w:rsidRPr="00341CFB"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E386" w14:textId="77777777" w:rsidR="003C38D9" w:rsidRDefault="003C38D9" w:rsidP="00B333B4">
      <w:r>
        <w:separator/>
      </w:r>
    </w:p>
  </w:endnote>
  <w:endnote w:type="continuationSeparator" w:id="0">
    <w:p w14:paraId="446ABD8D" w14:textId="77777777" w:rsidR="003C38D9" w:rsidRDefault="003C38D9" w:rsidP="00B333B4">
      <w:r>
        <w:continuationSeparator/>
      </w:r>
    </w:p>
  </w:endnote>
  <w:endnote w:type="continuationNotice" w:id="1">
    <w:p w14:paraId="0799A72A" w14:textId="77777777" w:rsidR="003C38D9" w:rsidRDefault="003C3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21C0" w14:textId="77777777" w:rsidR="003C38D9" w:rsidRDefault="003C38D9" w:rsidP="00B333B4">
      <w:r>
        <w:separator/>
      </w:r>
    </w:p>
  </w:footnote>
  <w:footnote w:type="continuationSeparator" w:id="0">
    <w:p w14:paraId="27061C59" w14:textId="77777777" w:rsidR="003C38D9" w:rsidRDefault="003C38D9" w:rsidP="00B333B4">
      <w:r>
        <w:continuationSeparator/>
      </w:r>
    </w:p>
  </w:footnote>
  <w:footnote w:type="continuationNotice" w:id="1">
    <w:p w14:paraId="5D5D81A0" w14:textId="77777777" w:rsidR="003C38D9" w:rsidRDefault="003C38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3292C"/>
    <w:multiLevelType w:val="hybridMultilevel"/>
    <w:tmpl w:val="5078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66B52"/>
    <w:multiLevelType w:val="hybridMultilevel"/>
    <w:tmpl w:val="CDEA066E"/>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880877"/>
    <w:multiLevelType w:val="hybridMultilevel"/>
    <w:tmpl w:val="D6BEF8E6"/>
    <w:lvl w:ilvl="0" w:tplc="98EAE2B4">
      <w:numFmt w:val="bullet"/>
      <w:lvlText w:val=""/>
      <w:lvlJc w:val="left"/>
      <w:pPr>
        <w:ind w:left="1080" w:hanging="72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D535B"/>
    <w:multiLevelType w:val="hybridMultilevel"/>
    <w:tmpl w:val="6388E7E2"/>
    <w:lvl w:ilvl="0" w:tplc="6C98649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3E2C7A"/>
    <w:multiLevelType w:val="hybridMultilevel"/>
    <w:tmpl w:val="FEC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EBA7F63"/>
    <w:multiLevelType w:val="hybridMultilevel"/>
    <w:tmpl w:val="74CAEDF0"/>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7"/>
  </w:num>
  <w:num w:numId="2" w16cid:durableId="1229148252">
    <w:abstractNumId w:val="12"/>
  </w:num>
  <w:num w:numId="3" w16cid:durableId="799346984">
    <w:abstractNumId w:val="16"/>
  </w:num>
  <w:num w:numId="4" w16cid:durableId="229733316">
    <w:abstractNumId w:val="9"/>
  </w:num>
  <w:num w:numId="5" w16cid:durableId="1715543583">
    <w:abstractNumId w:val="11"/>
  </w:num>
  <w:num w:numId="6" w16cid:durableId="954563002">
    <w:abstractNumId w:val="0"/>
  </w:num>
  <w:num w:numId="7" w16cid:durableId="11884181">
    <w:abstractNumId w:val="14"/>
  </w:num>
  <w:num w:numId="8" w16cid:durableId="418988258">
    <w:abstractNumId w:val="10"/>
  </w:num>
  <w:num w:numId="9" w16cid:durableId="180050431">
    <w:abstractNumId w:val="15"/>
  </w:num>
  <w:num w:numId="10" w16cid:durableId="58291883">
    <w:abstractNumId w:val="17"/>
  </w:num>
  <w:num w:numId="11" w16cid:durableId="1397121975">
    <w:abstractNumId w:val="1"/>
  </w:num>
  <w:num w:numId="12" w16cid:durableId="1261373444">
    <w:abstractNumId w:val="4"/>
  </w:num>
  <w:num w:numId="13" w16cid:durableId="8072187">
    <w:abstractNumId w:val="13"/>
  </w:num>
  <w:num w:numId="14" w16cid:durableId="645401675">
    <w:abstractNumId w:val="5"/>
  </w:num>
  <w:num w:numId="15" w16cid:durableId="457601251">
    <w:abstractNumId w:val="2"/>
  </w:num>
  <w:num w:numId="16" w16cid:durableId="992224226">
    <w:abstractNumId w:val="18"/>
  </w:num>
  <w:num w:numId="17" w16cid:durableId="1584727520">
    <w:abstractNumId w:val="3"/>
  </w:num>
  <w:num w:numId="18" w16cid:durableId="118233645">
    <w:abstractNumId w:val="8"/>
  </w:num>
  <w:num w:numId="19" w16cid:durableId="10248647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2">
    <w15:presenceInfo w15:providerId="None" w15:userId="Nokia_LWG_r2"/>
  </w15:person>
  <w15:person w15:author="Nokia_LWG">
    <w15:presenceInfo w15:providerId="None" w15:userId="Nokia_LWG"/>
  </w15:person>
  <w15:person w15:author="Feifei Lou">
    <w15:presenceInfo w15:providerId="None" w15:userId="Feifei Lou"/>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7E"/>
    <w:rsid w:val="00002AA6"/>
    <w:rsid w:val="000040D1"/>
    <w:rsid w:val="0001024A"/>
    <w:rsid w:val="00012CAF"/>
    <w:rsid w:val="000137BA"/>
    <w:rsid w:val="00014117"/>
    <w:rsid w:val="00016B19"/>
    <w:rsid w:val="000178B9"/>
    <w:rsid w:val="000202DD"/>
    <w:rsid w:val="00020694"/>
    <w:rsid w:val="0002503B"/>
    <w:rsid w:val="00025046"/>
    <w:rsid w:val="00026C30"/>
    <w:rsid w:val="00027666"/>
    <w:rsid w:val="00033242"/>
    <w:rsid w:val="00033C78"/>
    <w:rsid w:val="00033E28"/>
    <w:rsid w:val="00042864"/>
    <w:rsid w:val="0004386E"/>
    <w:rsid w:val="00044844"/>
    <w:rsid w:val="00050B3B"/>
    <w:rsid w:val="0005162F"/>
    <w:rsid w:val="00052162"/>
    <w:rsid w:val="0005547C"/>
    <w:rsid w:val="00056C82"/>
    <w:rsid w:val="0005736B"/>
    <w:rsid w:val="00057570"/>
    <w:rsid w:val="000606D8"/>
    <w:rsid w:val="0006096B"/>
    <w:rsid w:val="000609D8"/>
    <w:rsid w:val="00061D25"/>
    <w:rsid w:val="000630E7"/>
    <w:rsid w:val="00063B69"/>
    <w:rsid w:val="00063F2A"/>
    <w:rsid w:val="000732BC"/>
    <w:rsid w:val="0007487C"/>
    <w:rsid w:val="00076C0B"/>
    <w:rsid w:val="000803CD"/>
    <w:rsid w:val="000808C9"/>
    <w:rsid w:val="00081FDE"/>
    <w:rsid w:val="00082234"/>
    <w:rsid w:val="00083B77"/>
    <w:rsid w:val="0008579E"/>
    <w:rsid w:val="00086DDB"/>
    <w:rsid w:val="0008734C"/>
    <w:rsid w:val="000905A2"/>
    <w:rsid w:val="00090881"/>
    <w:rsid w:val="000917C1"/>
    <w:rsid w:val="000926D1"/>
    <w:rsid w:val="00097B86"/>
    <w:rsid w:val="00097F25"/>
    <w:rsid w:val="000A0BEC"/>
    <w:rsid w:val="000A278F"/>
    <w:rsid w:val="000A585C"/>
    <w:rsid w:val="000B1A72"/>
    <w:rsid w:val="000B1F26"/>
    <w:rsid w:val="000B52F5"/>
    <w:rsid w:val="000B5AFD"/>
    <w:rsid w:val="000C014F"/>
    <w:rsid w:val="000C025C"/>
    <w:rsid w:val="000C2A26"/>
    <w:rsid w:val="000C3151"/>
    <w:rsid w:val="000C4E37"/>
    <w:rsid w:val="000C5044"/>
    <w:rsid w:val="000D01B2"/>
    <w:rsid w:val="000D175E"/>
    <w:rsid w:val="000D382E"/>
    <w:rsid w:val="000D60A4"/>
    <w:rsid w:val="000D6532"/>
    <w:rsid w:val="000D71CB"/>
    <w:rsid w:val="000D79FE"/>
    <w:rsid w:val="000E0BB3"/>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28C"/>
    <w:rsid w:val="0012091A"/>
    <w:rsid w:val="00122A56"/>
    <w:rsid w:val="00123EAC"/>
    <w:rsid w:val="00125104"/>
    <w:rsid w:val="00125869"/>
    <w:rsid w:val="00126B1D"/>
    <w:rsid w:val="001317FD"/>
    <w:rsid w:val="00132952"/>
    <w:rsid w:val="00133FB3"/>
    <w:rsid w:val="00134920"/>
    <w:rsid w:val="00134C3C"/>
    <w:rsid w:val="001358A8"/>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2F00"/>
    <w:rsid w:val="00165AC1"/>
    <w:rsid w:val="00165F4A"/>
    <w:rsid w:val="001720D8"/>
    <w:rsid w:val="00172919"/>
    <w:rsid w:val="00174AED"/>
    <w:rsid w:val="00180758"/>
    <w:rsid w:val="001819FD"/>
    <w:rsid w:val="00183621"/>
    <w:rsid w:val="001836AA"/>
    <w:rsid w:val="00185CBC"/>
    <w:rsid w:val="00185D87"/>
    <w:rsid w:val="001860A3"/>
    <w:rsid w:val="00191741"/>
    <w:rsid w:val="001919C7"/>
    <w:rsid w:val="00191D53"/>
    <w:rsid w:val="001934C1"/>
    <w:rsid w:val="00194C66"/>
    <w:rsid w:val="00195265"/>
    <w:rsid w:val="001953D1"/>
    <w:rsid w:val="00196C3F"/>
    <w:rsid w:val="001A1815"/>
    <w:rsid w:val="001A40FA"/>
    <w:rsid w:val="001A5709"/>
    <w:rsid w:val="001A5EEE"/>
    <w:rsid w:val="001A639C"/>
    <w:rsid w:val="001A7B2D"/>
    <w:rsid w:val="001A7E3B"/>
    <w:rsid w:val="001B0982"/>
    <w:rsid w:val="001B0AFB"/>
    <w:rsid w:val="001B0E64"/>
    <w:rsid w:val="001B186C"/>
    <w:rsid w:val="001B2D10"/>
    <w:rsid w:val="001B38DF"/>
    <w:rsid w:val="001B461C"/>
    <w:rsid w:val="001B71E1"/>
    <w:rsid w:val="001C04FF"/>
    <w:rsid w:val="001C332D"/>
    <w:rsid w:val="001C6726"/>
    <w:rsid w:val="001D070D"/>
    <w:rsid w:val="001D0A55"/>
    <w:rsid w:val="001D4442"/>
    <w:rsid w:val="001D51FF"/>
    <w:rsid w:val="001D5AB7"/>
    <w:rsid w:val="001D634E"/>
    <w:rsid w:val="001D6833"/>
    <w:rsid w:val="001E0E61"/>
    <w:rsid w:val="001E0EC2"/>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F37"/>
    <w:rsid w:val="00200074"/>
    <w:rsid w:val="002039AC"/>
    <w:rsid w:val="00205518"/>
    <w:rsid w:val="00205BDA"/>
    <w:rsid w:val="002069C0"/>
    <w:rsid w:val="00207E0D"/>
    <w:rsid w:val="00210926"/>
    <w:rsid w:val="00211D42"/>
    <w:rsid w:val="00211F5D"/>
    <w:rsid w:val="00213E58"/>
    <w:rsid w:val="00215DE1"/>
    <w:rsid w:val="00216010"/>
    <w:rsid w:val="00220242"/>
    <w:rsid w:val="002207CC"/>
    <w:rsid w:val="0022104A"/>
    <w:rsid w:val="0022307F"/>
    <w:rsid w:val="002257B6"/>
    <w:rsid w:val="00226272"/>
    <w:rsid w:val="00230205"/>
    <w:rsid w:val="002315D4"/>
    <w:rsid w:val="00234865"/>
    <w:rsid w:val="00234E84"/>
    <w:rsid w:val="00240EBB"/>
    <w:rsid w:val="002420D9"/>
    <w:rsid w:val="002425E4"/>
    <w:rsid w:val="002429CD"/>
    <w:rsid w:val="002432F2"/>
    <w:rsid w:val="00243F5E"/>
    <w:rsid w:val="0024515C"/>
    <w:rsid w:val="00246053"/>
    <w:rsid w:val="002472AE"/>
    <w:rsid w:val="00247609"/>
    <w:rsid w:val="00247814"/>
    <w:rsid w:val="00250A7A"/>
    <w:rsid w:val="00251A81"/>
    <w:rsid w:val="0025265D"/>
    <w:rsid w:val="00257009"/>
    <w:rsid w:val="00257523"/>
    <w:rsid w:val="0026169B"/>
    <w:rsid w:val="00261949"/>
    <w:rsid w:val="00261A96"/>
    <w:rsid w:val="00267172"/>
    <w:rsid w:val="00273232"/>
    <w:rsid w:val="00273578"/>
    <w:rsid w:val="0027487D"/>
    <w:rsid w:val="00276AD5"/>
    <w:rsid w:val="00280E0E"/>
    <w:rsid w:val="002841C0"/>
    <w:rsid w:val="00284B29"/>
    <w:rsid w:val="00284B6A"/>
    <w:rsid w:val="00286D87"/>
    <w:rsid w:val="002878F2"/>
    <w:rsid w:val="002910C0"/>
    <w:rsid w:val="00291C6C"/>
    <w:rsid w:val="00292605"/>
    <w:rsid w:val="0029512D"/>
    <w:rsid w:val="00296FFA"/>
    <w:rsid w:val="0029781B"/>
    <w:rsid w:val="002A6978"/>
    <w:rsid w:val="002A6A22"/>
    <w:rsid w:val="002B0DDE"/>
    <w:rsid w:val="002B30DC"/>
    <w:rsid w:val="002B4C6D"/>
    <w:rsid w:val="002B66B5"/>
    <w:rsid w:val="002B6911"/>
    <w:rsid w:val="002C2EF9"/>
    <w:rsid w:val="002C3678"/>
    <w:rsid w:val="002C4641"/>
    <w:rsid w:val="002C48F1"/>
    <w:rsid w:val="002C5A32"/>
    <w:rsid w:val="002D3224"/>
    <w:rsid w:val="002D33F3"/>
    <w:rsid w:val="002E0F8C"/>
    <w:rsid w:val="002E154C"/>
    <w:rsid w:val="002E30D2"/>
    <w:rsid w:val="002E3B34"/>
    <w:rsid w:val="002E5639"/>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007B"/>
    <w:rsid w:val="00333A20"/>
    <w:rsid w:val="00340530"/>
    <w:rsid w:val="00340C2C"/>
    <w:rsid w:val="00341CFB"/>
    <w:rsid w:val="00343D09"/>
    <w:rsid w:val="00352E99"/>
    <w:rsid w:val="00353E5C"/>
    <w:rsid w:val="003549BD"/>
    <w:rsid w:val="00354CCC"/>
    <w:rsid w:val="00356467"/>
    <w:rsid w:val="003615CC"/>
    <w:rsid w:val="00361904"/>
    <w:rsid w:val="00361FE3"/>
    <w:rsid w:val="0036258D"/>
    <w:rsid w:val="00364FAA"/>
    <w:rsid w:val="00365504"/>
    <w:rsid w:val="00365DA6"/>
    <w:rsid w:val="0036654F"/>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3D88"/>
    <w:rsid w:val="003945C8"/>
    <w:rsid w:val="003948C7"/>
    <w:rsid w:val="00395AE1"/>
    <w:rsid w:val="00395E0D"/>
    <w:rsid w:val="00396013"/>
    <w:rsid w:val="0039683F"/>
    <w:rsid w:val="003A357E"/>
    <w:rsid w:val="003A4A87"/>
    <w:rsid w:val="003A6BE6"/>
    <w:rsid w:val="003A7532"/>
    <w:rsid w:val="003B086D"/>
    <w:rsid w:val="003B2DEC"/>
    <w:rsid w:val="003B609D"/>
    <w:rsid w:val="003B612F"/>
    <w:rsid w:val="003B6953"/>
    <w:rsid w:val="003B6D81"/>
    <w:rsid w:val="003B6FE9"/>
    <w:rsid w:val="003C0205"/>
    <w:rsid w:val="003C138E"/>
    <w:rsid w:val="003C14C7"/>
    <w:rsid w:val="003C38D9"/>
    <w:rsid w:val="003C524D"/>
    <w:rsid w:val="003C7410"/>
    <w:rsid w:val="003D1837"/>
    <w:rsid w:val="003D2609"/>
    <w:rsid w:val="003D3A1A"/>
    <w:rsid w:val="003D62B9"/>
    <w:rsid w:val="003D65DB"/>
    <w:rsid w:val="003D6867"/>
    <w:rsid w:val="003D73FB"/>
    <w:rsid w:val="003D7981"/>
    <w:rsid w:val="003D7B7A"/>
    <w:rsid w:val="003E0FB2"/>
    <w:rsid w:val="003E18CF"/>
    <w:rsid w:val="003E36BE"/>
    <w:rsid w:val="003E44FC"/>
    <w:rsid w:val="003E468C"/>
    <w:rsid w:val="003F07DB"/>
    <w:rsid w:val="003F0AE1"/>
    <w:rsid w:val="003F1BFE"/>
    <w:rsid w:val="003F35DA"/>
    <w:rsid w:val="0040136C"/>
    <w:rsid w:val="00403012"/>
    <w:rsid w:val="004054B9"/>
    <w:rsid w:val="00405F33"/>
    <w:rsid w:val="00412433"/>
    <w:rsid w:val="004133D4"/>
    <w:rsid w:val="00415D2A"/>
    <w:rsid w:val="004172A3"/>
    <w:rsid w:val="0041754D"/>
    <w:rsid w:val="00417A12"/>
    <w:rsid w:val="0042006D"/>
    <w:rsid w:val="00421148"/>
    <w:rsid w:val="0042161B"/>
    <w:rsid w:val="004225DE"/>
    <w:rsid w:val="00423170"/>
    <w:rsid w:val="0042388B"/>
    <w:rsid w:val="00427BE5"/>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26"/>
    <w:rsid w:val="00484287"/>
    <w:rsid w:val="00484761"/>
    <w:rsid w:val="004868FE"/>
    <w:rsid w:val="00487055"/>
    <w:rsid w:val="00490233"/>
    <w:rsid w:val="00491645"/>
    <w:rsid w:val="00492E91"/>
    <w:rsid w:val="004931B8"/>
    <w:rsid w:val="004932B4"/>
    <w:rsid w:val="00494064"/>
    <w:rsid w:val="004962D7"/>
    <w:rsid w:val="00496F7D"/>
    <w:rsid w:val="00497995"/>
    <w:rsid w:val="00497F70"/>
    <w:rsid w:val="004A0796"/>
    <w:rsid w:val="004A16A3"/>
    <w:rsid w:val="004A2FD3"/>
    <w:rsid w:val="004A3328"/>
    <w:rsid w:val="004A416B"/>
    <w:rsid w:val="004A7B1A"/>
    <w:rsid w:val="004A7DD2"/>
    <w:rsid w:val="004A7E73"/>
    <w:rsid w:val="004B044F"/>
    <w:rsid w:val="004B046D"/>
    <w:rsid w:val="004B3555"/>
    <w:rsid w:val="004B53A6"/>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4F712D"/>
    <w:rsid w:val="00500133"/>
    <w:rsid w:val="00500870"/>
    <w:rsid w:val="005039A4"/>
    <w:rsid w:val="00504FC9"/>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6CE9"/>
    <w:rsid w:val="00577820"/>
    <w:rsid w:val="00580A53"/>
    <w:rsid w:val="005837A4"/>
    <w:rsid w:val="00583DC8"/>
    <w:rsid w:val="00584AE9"/>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B02A4"/>
    <w:rsid w:val="005B0B87"/>
    <w:rsid w:val="005B133B"/>
    <w:rsid w:val="005B25C9"/>
    <w:rsid w:val="005B3F0D"/>
    <w:rsid w:val="005B51E8"/>
    <w:rsid w:val="005B5400"/>
    <w:rsid w:val="005B57CA"/>
    <w:rsid w:val="005C03F6"/>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48CE"/>
    <w:rsid w:val="005E4B66"/>
    <w:rsid w:val="005E67C1"/>
    <w:rsid w:val="005E68DB"/>
    <w:rsid w:val="005E6CD2"/>
    <w:rsid w:val="005F1146"/>
    <w:rsid w:val="005F29C0"/>
    <w:rsid w:val="005F2A5E"/>
    <w:rsid w:val="00601FA1"/>
    <w:rsid w:val="006037BE"/>
    <w:rsid w:val="006044E7"/>
    <w:rsid w:val="00605343"/>
    <w:rsid w:val="0060687E"/>
    <w:rsid w:val="00606A0F"/>
    <w:rsid w:val="006077F1"/>
    <w:rsid w:val="00607809"/>
    <w:rsid w:val="006119E1"/>
    <w:rsid w:val="00614AD9"/>
    <w:rsid w:val="00615E56"/>
    <w:rsid w:val="00617E63"/>
    <w:rsid w:val="00623FBE"/>
    <w:rsid w:val="00624B3D"/>
    <w:rsid w:val="00627143"/>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1084"/>
    <w:rsid w:val="00693902"/>
    <w:rsid w:val="00693B8F"/>
    <w:rsid w:val="00696034"/>
    <w:rsid w:val="00697729"/>
    <w:rsid w:val="006A0000"/>
    <w:rsid w:val="006A0C41"/>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567"/>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6F7FC6"/>
    <w:rsid w:val="0070198B"/>
    <w:rsid w:val="00702408"/>
    <w:rsid w:val="007024F8"/>
    <w:rsid w:val="007039E6"/>
    <w:rsid w:val="00703B65"/>
    <w:rsid w:val="007117A7"/>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19E"/>
    <w:rsid w:val="007517D9"/>
    <w:rsid w:val="0075222D"/>
    <w:rsid w:val="007536A7"/>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5B69"/>
    <w:rsid w:val="007761EA"/>
    <w:rsid w:val="00780628"/>
    <w:rsid w:val="00781114"/>
    <w:rsid w:val="0078166F"/>
    <w:rsid w:val="00785D07"/>
    <w:rsid w:val="00786388"/>
    <w:rsid w:val="00787C99"/>
    <w:rsid w:val="007904B3"/>
    <w:rsid w:val="00791772"/>
    <w:rsid w:val="0079588F"/>
    <w:rsid w:val="007961BA"/>
    <w:rsid w:val="007A1F64"/>
    <w:rsid w:val="007A35C6"/>
    <w:rsid w:val="007A440E"/>
    <w:rsid w:val="007A4587"/>
    <w:rsid w:val="007B0EB8"/>
    <w:rsid w:val="007B270D"/>
    <w:rsid w:val="007B56A9"/>
    <w:rsid w:val="007C4328"/>
    <w:rsid w:val="007C5680"/>
    <w:rsid w:val="007C5A98"/>
    <w:rsid w:val="007C76E6"/>
    <w:rsid w:val="007D1A65"/>
    <w:rsid w:val="007D1C09"/>
    <w:rsid w:val="007D298D"/>
    <w:rsid w:val="007E21CA"/>
    <w:rsid w:val="007E544A"/>
    <w:rsid w:val="007E5F35"/>
    <w:rsid w:val="007E651E"/>
    <w:rsid w:val="007E6841"/>
    <w:rsid w:val="007F1383"/>
    <w:rsid w:val="007F2534"/>
    <w:rsid w:val="007F33A5"/>
    <w:rsid w:val="007F5447"/>
    <w:rsid w:val="007F7861"/>
    <w:rsid w:val="008021AD"/>
    <w:rsid w:val="00803A96"/>
    <w:rsid w:val="00803DF2"/>
    <w:rsid w:val="008073E0"/>
    <w:rsid w:val="008077FF"/>
    <w:rsid w:val="00810D9D"/>
    <w:rsid w:val="00811A12"/>
    <w:rsid w:val="00812DA0"/>
    <w:rsid w:val="00814778"/>
    <w:rsid w:val="00816B88"/>
    <w:rsid w:val="008177EC"/>
    <w:rsid w:val="00817D88"/>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B60"/>
    <w:rsid w:val="00867F88"/>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D2F"/>
    <w:rsid w:val="008F7A9B"/>
    <w:rsid w:val="00900798"/>
    <w:rsid w:val="00902C55"/>
    <w:rsid w:val="009040F5"/>
    <w:rsid w:val="0090452E"/>
    <w:rsid w:val="009051C4"/>
    <w:rsid w:val="00905E77"/>
    <w:rsid w:val="009061A9"/>
    <w:rsid w:val="009061E9"/>
    <w:rsid w:val="009071F6"/>
    <w:rsid w:val="009073C1"/>
    <w:rsid w:val="009125D9"/>
    <w:rsid w:val="00912E55"/>
    <w:rsid w:val="00914B61"/>
    <w:rsid w:val="00917315"/>
    <w:rsid w:val="00920B28"/>
    <w:rsid w:val="00920F10"/>
    <w:rsid w:val="0092318C"/>
    <w:rsid w:val="00924C6C"/>
    <w:rsid w:val="00925EBB"/>
    <w:rsid w:val="00926BD4"/>
    <w:rsid w:val="0092760D"/>
    <w:rsid w:val="00927E1D"/>
    <w:rsid w:val="0093026B"/>
    <w:rsid w:val="00931801"/>
    <w:rsid w:val="009351CF"/>
    <w:rsid w:val="0093788C"/>
    <w:rsid w:val="00937A92"/>
    <w:rsid w:val="009405CD"/>
    <w:rsid w:val="00940BA0"/>
    <w:rsid w:val="00940BAC"/>
    <w:rsid w:val="00943028"/>
    <w:rsid w:val="00943F35"/>
    <w:rsid w:val="00944F0D"/>
    <w:rsid w:val="0094515F"/>
    <w:rsid w:val="00947B57"/>
    <w:rsid w:val="00947DA5"/>
    <w:rsid w:val="0095200B"/>
    <w:rsid w:val="0095374D"/>
    <w:rsid w:val="00954D13"/>
    <w:rsid w:val="00961301"/>
    <w:rsid w:val="0096151A"/>
    <w:rsid w:val="00962644"/>
    <w:rsid w:val="00963B44"/>
    <w:rsid w:val="009648F2"/>
    <w:rsid w:val="0096504C"/>
    <w:rsid w:val="009658EC"/>
    <w:rsid w:val="00965C73"/>
    <w:rsid w:val="009704E2"/>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127D"/>
    <w:rsid w:val="009B1EBB"/>
    <w:rsid w:val="009B33E1"/>
    <w:rsid w:val="009B4DD2"/>
    <w:rsid w:val="009C05AB"/>
    <w:rsid w:val="009C0776"/>
    <w:rsid w:val="009C1823"/>
    <w:rsid w:val="009C1F0F"/>
    <w:rsid w:val="009C385D"/>
    <w:rsid w:val="009C4A90"/>
    <w:rsid w:val="009C550B"/>
    <w:rsid w:val="009C60C3"/>
    <w:rsid w:val="009D1F41"/>
    <w:rsid w:val="009D1F94"/>
    <w:rsid w:val="009D2D82"/>
    <w:rsid w:val="009D585E"/>
    <w:rsid w:val="009D715A"/>
    <w:rsid w:val="009E182F"/>
    <w:rsid w:val="009E1A63"/>
    <w:rsid w:val="009E2112"/>
    <w:rsid w:val="009E274E"/>
    <w:rsid w:val="009E41D1"/>
    <w:rsid w:val="009E554D"/>
    <w:rsid w:val="009E61E6"/>
    <w:rsid w:val="009E6B96"/>
    <w:rsid w:val="009E6D7B"/>
    <w:rsid w:val="009E7888"/>
    <w:rsid w:val="009F1EEE"/>
    <w:rsid w:val="009F2186"/>
    <w:rsid w:val="009F4BBE"/>
    <w:rsid w:val="009F5F48"/>
    <w:rsid w:val="009F7B78"/>
    <w:rsid w:val="00A0058A"/>
    <w:rsid w:val="00A01D7B"/>
    <w:rsid w:val="00A02E59"/>
    <w:rsid w:val="00A02F32"/>
    <w:rsid w:val="00A07586"/>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6805"/>
    <w:rsid w:val="00A47148"/>
    <w:rsid w:val="00A473BD"/>
    <w:rsid w:val="00A521F3"/>
    <w:rsid w:val="00A53D09"/>
    <w:rsid w:val="00A54C46"/>
    <w:rsid w:val="00A56851"/>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BF7"/>
    <w:rsid w:val="00AE2FD4"/>
    <w:rsid w:val="00AE3777"/>
    <w:rsid w:val="00AE67C8"/>
    <w:rsid w:val="00AF0018"/>
    <w:rsid w:val="00AF2329"/>
    <w:rsid w:val="00AF5B15"/>
    <w:rsid w:val="00AF6B4F"/>
    <w:rsid w:val="00B004F3"/>
    <w:rsid w:val="00B00980"/>
    <w:rsid w:val="00B0261D"/>
    <w:rsid w:val="00B03D32"/>
    <w:rsid w:val="00B03FE0"/>
    <w:rsid w:val="00B04713"/>
    <w:rsid w:val="00B04972"/>
    <w:rsid w:val="00B04FAD"/>
    <w:rsid w:val="00B05079"/>
    <w:rsid w:val="00B05524"/>
    <w:rsid w:val="00B05710"/>
    <w:rsid w:val="00B14CA4"/>
    <w:rsid w:val="00B175C7"/>
    <w:rsid w:val="00B200B2"/>
    <w:rsid w:val="00B2010D"/>
    <w:rsid w:val="00B2164E"/>
    <w:rsid w:val="00B22CBC"/>
    <w:rsid w:val="00B23466"/>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44546"/>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404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073E"/>
    <w:rsid w:val="00BD2178"/>
    <w:rsid w:val="00BD2818"/>
    <w:rsid w:val="00BD4D4E"/>
    <w:rsid w:val="00BD7565"/>
    <w:rsid w:val="00BE314A"/>
    <w:rsid w:val="00BE3943"/>
    <w:rsid w:val="00BE47F1"/>
    <w:rsid w:val="00BE54FA"/>
    <w:rsid w:val="00BF005D"/>
    <w:rsid w:val="00BF1AE9"/>
    <w:rsid w:val="00BF2AF0"/>
    <w:rsid w:val="00BF423D"/>
    <w:rsid w:val="00BF625B"/>
    <w:rsid w:val="00C03DF7"/>
    <w:rsid w:val="00C1079A"/>
    <w:rsid w:val="00C214FE"/>
    <w:rsid w:val="00C21E57"/>
    <w:rsid w:val="00C22622"/>
    <w:rsid w:val="00C2305B"/>
    <w:rsid w:val="00C23C9D"/>
    <w:rsid w:val="00C2572A"/>
    <w:rsid w:val="00C25DA8"/>
    <w:rsid w:val="00C26C37"/>
    <w:rsid w:val="00C27FC7"/>
    <w:rsid w:val="00C3097A"/>
    <w:rsid w:val="00C30F9B"/>
    <w:rsid w:val="00C3244B"/>
    <w:rsid w:val="00C34906"/>
    <w:rsid w:val="00C34FC9"/>
    <w:rsid w:val="00C401B2"/>
    <w:rsid w:val="00C4064B"/>
    <w:rsid w:val="00C40C58"/>
    <w:rsid w:val="00C418A7"/>
    <w:rsid w:val="00C455C1"/>
    <w:rsid w:val="00C45898"/>
    <w:rsid w:val="00C46C6C"/>
    <w:rsid w:val="00C479B6"/>
    <w:rsid w:val="00C479CA"/>
    <w:rsid w:val="00C51AED"/>
    <w:rsid w:val="00C51B46"/>
    <w:rsid w:val="00C52099"/>
    <w:rsid w:val="00C53528"/>
    <w:rsid w:val="00C570CB"/>
    <w:rsid w:val="00C60866"/>
    <w:rsid w:val="00C62347"/>
    <w:rsid w:val="00C678F7"/>
    <w:rsid w:val="00C67BCD"/>
    <w:rsid w:val="00C71989"/>
    <w:rsid w:val="00C73A2D"/>
    <w:rsid w:val="00C74B77"/>
    <w:rsid w:val="00C757B1"/>
    <w:rsid w:val="00C7580D"/>
    <w:rsid w:val="00C75A90"/>
    <w:rsid w:val="00C75C8E"/>
    <w:rsid w:val="00C770CB"/>
    <w:rsid w:val="00C772E0"/>
    <w:rsid w:val="00C807BD"/>
    <w:rsid w:val="00C80D20"/>
    <w:rsid w:val="00C82058"/>
    <w:rsid w:val="00C82B9E"/>
    <w:rsid w:val="00C82D19"/>
    <w:rsid w:val="00C83FE0"/>
    <w:rsid w:val="00C8427F"/>
    <w:rsid w:val="00C842EE"/>
    <w:rsid w:val="00C84A3E"/>
    <w:rsid w:val="00C866EC"/>
    <w:rsid w:val="00C87023"/>
    <w:rsid w:val="00C90C99"/>
    <w:rsid w:val="00C9152D"/>
    <w:rsid w:val="00C93E0F"/>
    <w:rsid w:val="00C94083"/>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E0337"/>
    <w:rsid w:val="00CE0B71"/>
    <w:rsid w:val="00CE1533"/>
    <w:rsid w:val="00CE1842"/>
    <w:rsid w:val="00CE25A6"/>
    <w:rsid w:val="00CE2E88"/>
    <w:rsid w:val="00CE3B94"/>
    <w:rsid w:val="00CE4CB3"/>
    <w:rsid w:val="00CE4D81"/>
    <w:rsid w:val="00CE555F"/>
    <w:rsid w:val="00CE772F"/>
    <w:rsid w:val="00CF0AAE"/>
    <w:rsid w:val="00CF28B4"/>
    <w:rsid w:val="00CF39D0"/>
    <w:rsid w:val="00D00DC7"/>
    <w:rsid w:val="00D02267"/>
    <w:rsid w:val="00D02302"/>
    <w:rsid w:val="00D02624"/>
    <w:rsid w:val="00D02B07"/>
    <w:rsid w:val="00D02C4E"/>
    <w:rsid w:val="00D038CC"/>
    <w:rsid w:val="00D06A59"/>
    <w:rsid w:val="00D103E0"/>
    <w:rsid w:val="00D11EE6"/>
    <w:rsid w:val="00D12249"/>
    <w:rsid w:val="00D131C4"/>
    <w:rsid w:val="00D13400"/>
    <w:rsid w:val="00D13FE2"/>
    <w:rsid w:val="00D147A7"/>
    <w:rsid w:val="00D1484A"/>
    <w:rsid w:val="00D14930"/>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5615F"/>
    <w:rsid w:val="00D5665A"/>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6093"/>
    <w:rsid w:val="00D8736A"/>
    <w:rsid w:val="00D90BBC"/>
    <w:rsid w:val="00D90D75"/>
    <w:rsid w:val="00D94B64"/>
    <w:rsid w:val="00D95A27"/>
    <w:rsid w:val="00D964A0"/>
    <w:rsid w:val="00DA0680"/>
    <w:rsid w:val="00DA06CE"/>
    <w:rsid w:val="00DA079A"/>
    <w:rsid w:val="00DA2D12"/>
    <w:rsid w:val="00DA3B0D"/>
    <w:rsid w:val="00DA3E13"/>
    <w:rsid w:val="00DA456C"/>
    <w:rsid w:val="00DA4BB6"/>
    <w:rsid w:val="00DA6D2C"/>
    <w:rsid w:val="00DA6EE6"/>
    <w:rsid w:val="00DA7326"/>
    <w:rsid w:val="00DB13D3"/>
    <w:rsid w:val="00DB3700"/>
    <w:rsid w:val="00DB38AF"/>
    <w:rsid w:val="00DB4029"/>
    <w:rsid w:val="00DB43F2"/>
    <w:rsid w:val="00DC0FDF"/>
    <w:rsid w:val="00DC1D13"/>
    <w:rsid w:val="00DC3586"/>
    <w:rsid w:val="00DC3BF8"/>
    <w:rsid w:val="00DC7083"/>
    <w:rsid w:val="00DD0E74"/>
    <w:rsid w:val="00DD2171"/>
    <w:rsid w:val="00DD5759"/>
    <w:rsid w:val="00DE0511"/>
    <w:rsid w:val="00DE072E"/>
    <w:rsid w:val="00DE1532"/>
    <w:rsid w:val="00DE1D1F"/>
    <w:rsid w:val="00DE63F5"/>
    <w:rsid w:val="00DE6BC3"/>
    <w:rsid w:val="00DF0461"/>
    <w:rsid w:val="00DF0547"/>
    <w:rsid w:val="00DF153F"/>
    <w:rsid w:val="00DF1E25"/>
    <w:rsid w:val="00DF26F8"/>
    <w:rsid w:val="00DF2897"/>
    <w:rsid w:val="00DF3A8A"/>
    <w:rsid w:val="00DF5361"/>
    <w:rsid w:val="00DF63F9"/>
    <w:rsid w:val="00DF6C77"/>
    <w:rsid w:val="00DF7C12"/>
    <w:rsid w:val="00E002BA"/>
    <w:rsid w:val="00E0384D"/>
    <w:rsid w:val="00E04302"/>
    <w:rsid w:val="00E04B08"/>
    <w:rsid w:val="00E04DFC"/>
    <w:rsid w:val="00E055CD"/>
    <w:rsid w:val="00E06B11"/>
    <w:rsid w:val="00E06C59"/>
    <w:rsid w:val="00E07F16"/>
    <w:rsid w:val="00E1027D"/>
    <w:rsid w:val="00E10730"/>
    <w:rsid w:val="00E165D9"/>
    <w:rsid w:val="00E17295"/>
    <w:rsid w:val="00E2078D"/>
    <w:rsid w:val="00E2311B"/>
    <w:rsid w:val="00E3014F"/>
    <w:rsid w:val="00E34302"/>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57AD"/>
    <w:rsid w:val="00E676BA"/>
    <w:rsid w:val="00E67F72"/>
    <w:rsid w:val="00E73EEB"/>
    <w:rsid w:val="00E75AE5"/>
    <w:rsid w:val="00E8003C"/>
    <w:rsid w:val="00E801C1"/>
    <w:rsid w:val="00E8144E"/>
    <w:rsid w:val="00E81637"/>
    <w:rsid w:val="00E82BD8"/>
    <w:rsid w:val="00E837A4"/>
    <w:rsid w:val="00E83B53"/>
    <w:rsid w:val="00E84945"/>
    <w:rsid w:val="00E85A81"/>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CEA"/>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E4D"/>
    <w:rsid w:val="00EE7AD2"/>
    <w:rsid w:val="00EF096F"/>
    <w:rsid w:val="00EF1A03"/>
    <w:rsid w:val="00EF50BD"/>
    <w:rsid w:val="00F00A09"/>
    <w:rsid w:val="00F03A62"/>
    <w:rsid w:val="00F04101"/>
    <w:rsid w:val="00F04403"/>
    <w:rsid w:val="00F06993"/>
    <w:rsid w:val="00F06C88"/>
    <w:rsid w:val="00F07C39"/>
    <w:rsid w:val="00F10525"/>
    <w:rsid w:val="00F109E9"/>
    <w:rsid w:val="00F13425"/>
    <w:rsid w:val="00F14952"/>
    <w:rsid w:val="00F20B9D"/>
    <w:rsid w:val="00F21B11"/>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37811"/>
    <w:rsid w:val="00F404A1"/>
    <w:rsid w:val="00F421FE"/>
    <w:rsid w:val="00F42620"/>
    <w:rsid w:val="00F426B6"/>
    <w:rsid w:val="00F42973"/>
    <w:rsid w:val="00F42F85"/>
    <w:rsid w:val="00F43191"/>
    <w:rsid w:val="00F454C3"/>
    <w:rsid w:val="00F4584A"/>
    <w:rsid w:val="00F46362"/>
    <w:rsid w:val="00F4676B"/>
    <w:rsid w:val="00F46E57"/>
    <w:rsid w:val="00F5283E"/>
    <w:rsid w:val="00F52AD1"/>
    <w:rsid w:val="00F5483F"/>
    <w:rsid w:val="00F553E0"/>
    <w:rsid w:val="00F57DEE"/>
    <w:rsid w:val="00F613B4"/>
    <w:rsid w:val="00F61B71"/>
    <w:rsid w:val="00F62FD6"/>
    <w:rsid w:val="00F6542D"/>
    <w:rsid w:val="00F65620"/>
    <w:rsid w:val="00F65D0E"/>
    <w:rsid w:val="00F66703"/>
    <w:rsid w:val="00F66C5B"/>
    <w:rsid w:val="00F66DC6"/>
    <w:rsid w:val="00F66FAF"/>
    <w:rsid w:val="00F703E9"/>
    <w:rsid w:val="00F71E5A"/>
    <w:rsid w:val="00F72623"/>
    <w:rsid w:val="00F73828"/>
    <w:rsid w:val="00F7786A"/>
    <w:rsid w:val="00F80B6C"/>
    <w:rsid w:val="00F81366"/>
    <w:rsid w:val="00F85798"/>
    <w:rsid w:val="00F8635F"/>
    <w:rsid w:val="00F86F62"/>
    <w:rsid w:val="00F871F7"/>
    <w:rsid w:val="00F905C8"/>
    <w:rsid w:val="00F90BA4"/>
    <w:rsid w:val="00FA00CB"/>
    <w:rsid w:val="00FA1103"/>
    <w:rsid w:val="00FA356B"/>
    <w:rsid w:val="00FA36CC"/>
    <w:rsid w:val="00FA5284"/>
    <w:rsid w:val="00FA5E96"/>
    <w:rsid w:val="00FB4B22"/>
    <w:rsid w:val="00FC205B"/>
    <w:rsid w:val="00FC2825"/>
    <w:rsid w:val="00FC39B0"/>
    <w:rsid w:val="00FC4E5F"/>
    <w:rsid w:val="00FC6B97"/>
    <w:rsid w:val="00FC70FB"/>
    <w:rsid w:val="00FC75C5"/>
    <w:rsid w:val="00FC76D1"/>
    <w:rsid w:val="00FC7835"/>
    <w:rsid w:val="00FC7F5B"/>
    <w:rsid w:val="00FD04E8"/>
    <w:rsid w:val="00FD0686"/>
    <w:rsid w:val="00FD18E3"/>
    <w:rsid w:val="00FD20D2"/>
    <w:rsid w:val="00FD5D3A"/>
    <w:rsid w:val="00FD6410"/>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7CE4B208-D608-43B6-907E-F56F9B7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548909047">
      <w:bodyDiv w:val="1"/>
      <w:marLeft w:val="0"/>
      <w:marRight w:val="0"/>
      <w:marTop w:val="0"/>
      <w:marBottom w:val="0"/>
      <w:divBdr>
        <w:top w:val="none" w:sz="0" w:space="0" w:color="auto"/>
        <w:left w:val="none" w:sz="0" w:space="0" w:color="auto"/>
        <w:bottom w:val="none" w:sz="0" w:space="0" w:color="auto"/>
        <w:right w:val="none" w:sz="0" w:space="0" w:color="auto"/>
      </w:divBdr>
    </w:div>
    <w:div w:id="1578397336">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RBI5PAMIO524-1616901215-55384</_dlc_DocId>
    <TaxCatchAll xmlns="7275bb01-7583-478d-bc14-e839a2dd5989" xsi:nil="true"/>
    <HideFromDelve xmlns="71c5aaf6-e6ce-465b-b873-5148d2a4c105">false</HideFromDelve>
    <_dlc_DocIdUrl xmlns="71c5aaf6-e6ce-465b-b873-5148d2a4c105">
      <Url>https://nokia.sharepoint.com/sites/gxp/_layouts/15/DocIdRedir.aspx?ID=RBI5PAMIO524-1616901215-55384</Url>
      <Description>RBI5PAMIO524-1616901215-55384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691</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Nokia_LWG_r2</cp:lastModifiedBy>
  <cp:revision>29</cp:revision>
  <dcterms:created xsi:type="dcterms:W3CDTF">2025-08-28T06:39:00Z</dcterms:created>
  <dcterms:modified xsi:type="dcterms:W3CDTF">2025-08-29T09:45:00Z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ff04004d-28a1-47b4-b49b-f008422240a9</vt:lpwstr>
  </property>
</Properties>
</file>